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61C6FC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713AEF" w:rsidRPr="00713AEF">
        <w:rPr>
          <w:rFonts w:ascii="Arial" w:eastAsia="Malgun Gothic" w:hAnsi="Arial" w:cs="Arial"/>
          <w:b/>
          <w:bCs/>
          <w:i/>
          <w:sz w:val="28"/>
        </w:rPr>
        <w:t>C3-255</w:t>
      </w:r>
      <w:r w:rsidR="00052DB2">
        <w:rPr>
          <w:rFonts w:ascii="Arial" w:eastAsia="Malgun Gothic" w:hAnsi="Arial" w:cs="Arial"/>
          <w:b/>
          <w:bCs/>
          <w:i/>
          <w:sz w:val="28"/>
        </w:rPr>
        <w:t>540</w:t>
      </w:r>
    </w:p>
    <w:p w14:paraId="522B4EA6" w14:textId="3B3133FD"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311E23" w:rsidRPr="00311E23">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A85E35D" w:rsidR="001E41F3" w:rsidRPr="00052B79" w:rsidRDefault="00713AEF" w:rsidP="00052B79">
            <w:pPr>
              <w:pStyle w:val="CRCoverPage"/>
              <w:spacing w:after="0"/>
              <w:jc w:val="center"/>
              <w:rPr>
                <w:rFonts w:cs="Arial"/>
                <w:b/>
                <w:sz w:val="28"/>
              </w:rPr>
            </w:pPr>
            <w:r>
              <w:rPr>
                <w:rFonts w:cs="Arial"/>
                <w:b/>
                <w:sz w:val="28"/>
              </w:rPr>
              <w:t>0620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6AEA5F1A" w:rsidR="001E41F3" w:rsidRPr="00052B79" w:rsidRDefault="00052DB2"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340768C" w:rsidR="001E41F3" w:rsidRPr="004C602E" w:rsidRDefault="00F2331E" w:rsidP="008C2727">
            <w:pPr>
              <w:pStyle w:val="CRCoverPage"/>
              <w:spacing w:after="0"/>
              <w:rPr>
                <w:lang w:eastAsia="zh-CN"/>
              </w:rPr>
            </w:pPr>
            <w:r>
              <w:t xml:space="preserve">Network Location retrieval </w:t>
            </w:r>
            <w:r w:rsidR="00456965">
              <w:t>to</w:t>
            </w:r>
            <w:r>
              <w:t xml:space="preserve"> SMS over IP correction</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70A17D10"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662411D" w:rsidR="001E41F3" w:rsidRPr="004C602E" w:rsidRDefault="00B8703E" w:rsidP="00B61025">
            <w:pPr>
              <w:pStyle w:val="CRCoverPage"/>
              <w:spacing w:after="0"/>
              <w:ind w:left="100"/>
            </w:pPr>
            <w:r>
              <w:t>TEI19</w:t>
            </w:r>
            <w:r w:rsidR="00993890">
              <w:t xml:space="preserve">, </w:t>
            </w:r>
            <w:r w:rsidR="00993890" w:rsidRPr="00456965">
              <w:t>en5GPccSer</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1BA0702" w:rsidR="001E41F3" w:rsidRPr="004C602E" w:rsidRDefault="004F60E8">
            <w:pPr>
              <w:pStyle w:val="CRCoverPage"/>
              <w:spacing w:after="0"/>
              <w:ind w:left="100"/>
            </w:pPr>
            <w:r w:rsidRPr="004C602E">
              <w:t>202</w:t>
            </w:r>
            <w:r w:rsidR="00A05EB6" w:rsidRPr="004C602E">
              <w:t>5</w:t>
            </w:r>
            <w:r w:rsidRPr="004C602E">
              <w:t>-</w:t>
            </w:r>
            <w:r w:rsidR="003567AA">
              <w:t>1</w:t>
            </w:r>
            <w:r w:rsidR="002D2E6A">
              <w:t>1</w:t>
            </w:r>
            <w:r w:rsidRPr="004C602E">
              <w:t>-</w:t>
            </w:r>
            <w:r w:rsidR="002D2E6A">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1FA4B75C" w14:textId="240ACC90" w:rsidR="00D04D4A" w:rsidRDefault="00B8703E" w:rsidP="003567AA">
            <w:pPr>
              <w:pStyle w:val="CRCoverPage"/>
              <w:spacing w:after="0"/>
              <w:rPr>
                <w:rFonts w:eastAsia="Batang"/>
              </w:rPr>
            </w:pPr>
            <w:r>
              <w:rPr>
                <w:lang w:eastAsia="zh-CN"/>
              </w:rPr>
              <w:t xml:space="preserve">The following error </w:t>
            </w:r>
            <w:r w:rsidR="00524936">
              <w:rPr>
                <w:lang w:eastAsia="zh-CN"/>
              </w:rPr>
              <w:t>is</w:t>
            </w:r>
            <w:r>
              <w:rPr>
                <w:lang w:eastAsia="zh-CN"/>
              </w:rPr>
              <w:t xml:space="preserve"> found at</w:t>
            </w:r>
            <w:r w:rsidRPr="005A3EA5">
              <w:rPr>
                <w:rFonts w:eastAsia="Batang"/>
              </w:rPr>
              <w:t xml:space="preserve"> Retrieval of Network Provided Location Information for SMS over IP at Originating side</w:t>
            </w:r>
            <w:r>
              <w:rPr>
                <w:rFonts w:eastAsia="Batang"/>
              </w:rPr>
              <w:t xml:space="preserve"> and </w:t>
            </w:r>
            <w:r w:rsidRPr="005A3EA5">
              <w:rPr>
                <w:rFonts w:eastAsia="Batang"/>
              </w:rPr>
              <w:t>Retrieval of Network Provided Location Information for SMS over IP at Terminating side</w:t>
            </w:r>
            <w:r>
              <w:rPr>
                <w:rFonts w:eastAsia="Batang"/>
              </w:rPr>
              <w:t xml:space="preserve"> clauses:</w:t>
            </w:r>
          </w:p>
          <w:p w14:paraId="3AAEDA56" w14:textId="062AEEF7" w:rsidR="00B8703E" w:rsidRDefault="00B8703E" w:rsidP="00B8703E">
            <w:pPr>
              <w:pStyle w:val="CRCoverPage"/>
              <w:numPr>
                <w:ilvl w:val="0"/>
                <w:numId w:val="8"/>
              </w:numPr>
              <w:spacing w:after="0"/>
              <w:rPr>
                <w:noProof/>
              </w:rPr>
            </w:pPr>
            <w:r>
              <w:rPr>
                <w:noProof/>
              </w:rPr>
              <w:t xml:space="preserve">Both are stating that notification URI was received when PCF replies to P-CSCF (step </w:t>
            </w:r>
            <w:r w:rsidR="00524936">
              <w:rPr>
                <w:noProof/>
              </w:rPr>
              <w:t>4</w:t>
            </w:r>
            <w:r>
              <w:rPr>
                <w:noProof/>
              </w:rPr>
              <w:t>), but this parameter is received in the request receiving from P-CSCF (step 2)</w:t>
            </w:r>
          </w:p>
          <w:p w14:paraId="54002150" w14:textId="77777777" w:rsidR="00524936" w:rsidRDefault="00524936" w:rsidP="00524936">
            <w:pPr>
              <w:pStyle w:val="CRCoverPage"/>
              <w:spacing w:after="0"/>
              <w:rPr>
                <w:noProof/>
              </w:rPr>
            </w:pPr>
          </w:p>
          <w:p w14:paraId="708AA7DE" w14:textId="7EBE4636" w:rsidR="00524936" w:rsidRPr="004C602E" w:rsidRDefault="00524936" w:rsidP="00524936">
            <w:pPr>
              <w:pStyle w:val="CRCoverPage"/>
              <w:spacing w:after="0"/>
              <w:rPr>
                <w:noProof/>
              </w:rPr>
            </w:pPr>
            <w:r>
              <w:rPr>
                <w:noProof/>
              </w:rPr>
              <w:t xml:space="preserve">On the other hand, step 2 in both clauses is stating </w:t>
            </w:r>
            <w:r w:rsidRPr="00524936">
              <w:rPr>
                <w:i/>
                <w:iCs/>
                <w:noProof/>
              </w:rPr>
              <w:t>“</w:t>
            </w:r>
            <w:r w:rsidRPr="00524936">
              <w:rPr>
                <w:i/>
                <w:iCs/>
              </w:rPr>
              <w:t>CSCF requests the creation of a new "Individual Application Session Context</w:t>
            </w:r>
            <w:r w:rsidRPr="00524936">
              <w:rPr>
                <w:rFonts w:ascii="Calibri" w:hAnsi="Calibri"/>
                <w:i/>
                <w:iCs/>
              </w:rPr>
              <w:t>"</w:t>
            </w:r>
            <w:r w:rsidRPr="00524936">
              <w:rPr>
                <w:i/>
                <w:iCs/>
              </w:rPr>
              <w:t xml:space="preserve"> resource”</w:t>
            </w:r>
            <w:r>
              <w:t xml:space="preserve">, but the usage of </w:t>
            </w:r>
            <w:r>
              <w:rPr>
                <w:noProof/>
              </w:rPr>
              <w:t>Npcf_PolicyAuthorization_Subscribe operation (as it is specified in TS 29.514), implies in this case establishing an application context to subscribe to events without provisioning information.</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FACA6CC" w14:textId="77777777" w:rsidR="00B8703E" w:rsidRDefault="00B8703E" w:rsidP="006E7E84">
            <w:pPr>
              <w:pStyle w:val="CRCoverPage"/>
              <w:spacing w:after="0"/>
              <w:rPr>
                <w:noProof/>
              </w:rPr>
            </w:pPr>
            <w:r>
              <w:rPr>
                <w:noProof/>
              </w:rPr>
              <w:t>Correct step 6 in both cases to state notification URI was received as part of the Npcf_PolicyAuthorization_Create service operation (step 2)</w:t>
            </w:r>
            <w:r w:rsidR="00993890">
              <w:rPr>
                <w:noProof/>
              </w:rPr>
              <w:t>.</w:t>
            </w:r>
          </w:p>
          <w:p w14:paraId="31C656EC" w14:textId="61563623" w:rsidR="00524936" w:rsidRPr="004C602E" w:rsidRDefault="00524936" w:rsidP="006E7E84">
            <w:pPr>
              <w:pStyle w:val="CRCoverPage"/>
              <w:spacing w:after="0"/>
              <w:rPr>
                <w:noProof/>
              </w:rPr>
            </w:pPr>
            <w:r>
              <w:t xml:space="preserve">Clarify </w:t>
            </w:r>
            <w:r>
              <w:rPr>
                <w:noProof/>
              </w:rPr>
              <w:t xml:space="preserve">Npcf_PolicyAuthorization_Subscribe service operation is used to create the Application Context </w:t>
            </w:r>
            <w:r w:rsidR="008B695F">
              <w:rPr>
                <w:noProof/>
              </w:rPr>
              <w:t>aligned with the rest of operations in the chapter.</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33400" w:rsidR="005A374E" w:rsidRPr="004C602E" w:rsidRDefault="00B8703E" w:rsidP="00E41CFE">
            <w:pPr>
              <w:pStyle w:val="CRCoverPage"/>
              <w:spacing w:after="0"/>
              <w:rPr>
                <w:lang w:eastAsia="zh-CN"/>
              </w:rPr>
            </w:pPr>
            <w:r>
              <w:rPr>
                <w:lang w:eastAsia="zh-CN"/>
              </w:rPr>
              <w:t>pointing to the incorrect step might lead to faulty implementations</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8403695" w:rsidR="001E41F3" w:rsidRPr="004C602E" w:rsidRDefault="00B8703E" w:rsidP="00FF17F4">
            <w:pPr>
              <w:pStyle w:val="CRCoverPage"/>
              <w:spacing w:after="0"/>
              <w:rPr>
                <w:lang w:eastAsia="zh-CN"/>
              </w:rPr>
            </w:pPr>
            <w:r>
              <w:rPr>
                <w:lang w:eastAsia="zh-CN"/>
              </w:rPr>
              <w:t>B.11, B.12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70990693"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5FAA13A3" w14:textId="77777777" w:rsidR="00F2331E" w:rsidRPr="005A3EA5" w:rsidRDefault="00F2331E" w:rsidP="00F2331E">
      <w:pPr>
        <w:pStyle w:val="Heading1"/>
        <w:rPr>
          <w:rFonts w:eastAsia="Batang"/>
        </w:rPr>
      </w:pPr>
      <w:bookmarkStart w:id="17" w:name="_Toc209270290"/>
      <w:bookmarkStart w:id="18" w:name="_Toc28000201"/>
      <w:bookmarkStart w:id="19" w:name="_Toc36036134"/>
      <w:bookmarkStart w:id="20" w:name="_Toc44588551"/>
      <w:bookmarkStart w:id="21" w:name="_Toc44588835"/>
      <w:bookmarkStart w:id="22" w:name="_Toc451320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A3EA5">
        <w:rPr>
          <w:rFonts w:eastAsia="Batang"/>
        </w:rPr>
        <w:t>B.11</w:t>
      </w:r>
      <w:r w:rsidRPr="005A3EA5">
        <w:rPr>
          <w:rFonts w:eastAsia="Batang"/>
        </w:rPr>
        <w:tab/>
        <w:t>Retrieval of Network Provided Location Information for SMS over IP at Originating side</w:t>
      </w:r>
      <w:bookmarkEnd w:id="17"/>
    </w:p>
    <w:p w14:paraId="1AC04B6E" w14:textId="77777777" w:rsidR="00F2331E" w:rsidRPr="005A3EA5" w:rsidRDefault="00F2331E" w:rsidP="00F2331E">
      <w:r w:rsidRPr="005A3EA5">
        <w:t>This clause covers the optional request of access network information for SMS over IP.</w:t>
      </w:r>
    </w:p>
    <w:bookmarkStart w:id="23" w:name="_MON_1705963906"/>
    <w:bookmarkEnd w:id="23"/>
    <w:p w14:paraId="62C22AEB" w14:textId="472459DE" w:rsidR="00F2331E" w:rsidRPr="001F31A0" w:rsidRDefault="00F2331E" w:rsidP="00F2331E">
      <w:pPr>
        <w:pStyle w:val="TH"/>
      </w:pPr>
      <w:r w:rsidRPr="005A3EA5">
        <w:object w:dxaOrig="8371" w:dyaOrig="7670" w14:anchorId="5B9CB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380.75pt" o:ole="">
            <v:imagedata r:id="rId13" o:title=""/>
          </v:shape>
          <o:OLEObject Type="Embed" ProgID="Word.Document.12" ShapeID="_x0000_i1025" DrawAspect="Content" ObjectID="_1825141051" r:id="rId14">
            <o:FieldCodes>\s</o:FieldCodes>
          </o:OLEObject>
        </w:object>
      </w:r>
      <w:bookmarkStart w:id="24" w:name="_MON_1823618988"/>
      <w:bookmarkEnd w:id="24"/>
    </w:p>
    <w:p w14:paraId="36FD3102" w14:textId="77777777" w:rsidR="00F2331E" w:rsidRPr="005A3EA5" w:rsidRDefault="00F2331E" w:rsidP="00F2331E">
      <w:pPr>
        <w:pStyle w:val="TF"/>
      </w:pPr>
      <w:r w:rsidRPr="005A3EA5">
        <w:t>Figure</w:t>
      </w:r>
      <w:r w:rsidRPr="005A3EA5">
        <w:rPr>
          <w:lang w:eastAsia="zh-CN"/>
        </w:rPr>
        <w:t> </w:t>
      </w:r>
      <w:r w:rsidRPr="005A3EA5">
        <w:t>B.11.1: Retrieval of Access Network Information for SMS over IP at originating side</w:t>
      </w:r>
    </w:p>
    <w:p w14:paraId="2A4DE15C" w14:textId="77777777" w:rsidR="00F2331E" w:rsidRPr="005A3EA5" w:rsidRDefault="00F2331E" w:rsidP="00F2331E">
      <w:pPr>
        <w:pStyle w:val="B10"/>
      </w:pPr>
      <w:r w:rsidRPr="005A3EA5">
        <w:t>1.-</w:t>
      </w:r>
      <w:r w:rsidRPr="005A3EA5">
        <w:tab/>
        <w:t>The UE sends a SIP MESSAGE request to IMS.</w:t>
      </w:r>
    </w:p>
    <w:p w14:paraId="08CB52C7" w14:textId="13C3B731" w:rsidR="00F2331E" w:rsidRPr="005A3EA5" w:rsidRDefault="00F2331E" w:rsidP="00F2331E">
      <w:pPr>
        <w:pStyle w:val="B10"/>
      </w:pPr>
      <w:r w:rsidRPr="005A3EA5">
        <w:t>2.</w:t>
      </w:r>
      <w:r w:rsidRPr="005A3EA5">
        <w:tab/>
        <w:t>The P-CSCF requests the creation of a new "Individual Application Session Context</w:t>
      </w:r>
      <w:r w:rsidRPr="005A3EA5">
        <w:rPr>
          <w:rFonts w:ascii="Calibri" w:hAnsi="Calibri"/>
        </w:rPr>
        <w:t>"</w:t>
      </w:r>
      <w:r w:rsidRPr="005A3EA5">
        <w:t xml:space="preserve"> resource </w:t>
      </w:r>
      <w:ins w:id="25" w:author="JuanM_Fernandez_Ericsson" w:date="2025-11-05T13:11:00Z" w16du:dateUtc="2025-11-05T12:11:00Z">
        <w:r w:rsidR="006E3C24">
          <w:t>by invoking</w:t>
        </w:r>
        <w:r w:rsidR="006E3C24" w:rsidRPr="005A3EA5">
          <w:t xml:space="preserve"> </w:t>
        </w:r>
      </w:ins>
      <w:ins w:id="26" w:author="JuanM_Fernandez_Ericsson" w:date="2025-11-20T10:32:00Z" w16du:dateUtc="2025-11-20T16:32:00Z">
        <w:r w:rsidR="000772B6">
          <w:t>t</w:t>
        </w:r>
      </w:ins>
      <w:ins w:id="27" w:author="JuanM_Fernandez_Ericsson" w:date="2025-11-20T10:33:00Z" w16du:dateUtc="2025-11-20T16:33:00Z">
        <w:r w:rsidR="000772B6">
          <w:t xml:space="preserve">he </w:t>
        </w:r>
      </w:ins>
      <w:ins w:id="28" w:author="JuanM_Fernandez_Ericsson" w:date="2025-11-05T13:11:00Z" w16du:dateUtc="2025-11-05T12:11:00Z">
        <w:r w:rsidR="006E3C24" w:rsidRPr="005A3EA5">
          <w:t>Npcf_PolicyAuthorization_</w:t>
        </w:r>
      </w:ins>
      <w:ins w:id="29" w:author="JuanM_Fernandez_Ericsson" w:date="2025-11-05T17:07:00Z" w16du:dateUtc="2025-11-05T16:07:00Z">
        <w:r w:rsidR="00524936">
          <w:t>Subscribe</w:t>
        </w:r>
      </w:ins>
      <w:ins w:id="30" w:author="JuanM_Fernandez_Ericsson" w:date="2025-11-05T13:11:00Z" w16du:dateUtc="2025-11-05T12:11:00Z">
        <w:r w:rsidR="006E3C24" w:rsidRPr="005A3EA5">
          <w:t xml:space="preserve"> service operation </w:t>
        </w:r>
      </w:ins>
      <w:r w:rsidRPr="005A3EA5">
        <w:t xml:space="preserve">with the intention of </w:t>
      </w:r>
      <w:ins w:id="31" w:author="JuanM_Fernandez_Ericsson" w:date="2025-11-05T13:13:00Z" w16du:dateUtc="2025-11-05T12:13:00Z">
        <w:r w:rsidR="006E3C24">
          <w:t>requesting</w:t>
        </w:r>
      </w:ins>
      <w:del w:id="32" w:author="JuanM_Fernandez_Ericsson" w:date="2025-11-05T13:13:00Z" w16du:dateUtc="2025-11-05T12:13:00Z">
        <w:r w:rsidRPr="005A3EA5" w:rsidDel="006E3C24">
          <w:delText>retriev</w:delText>
        </w:r>
      </w:del>
      <w:del w:id="33" w:author="JuanM_Fernandez_Ericsson" w:date="2025-11-05T13:11:00Z" w16du:dateUtc="2025-11-05T12:11:00Z">
        <w:r w:rsidRPr="005A3EA5" w:rsidDel="006E3C24">
          <w:delText>al</w:delText>
        </w:r>
      </w:del>
      <w:r w:rsidRPr="005A3EA5">
        <w:t xml:space="preserve"> the access network information. The P-CSCF sends an HTTP POST request message to the PCF.</w:t>
      </w:r>
    </w:p>
    <w:p w14:paraId="7B335349" w14:textId="77777777" w:rsidR="00F2331E" w:rsidRPr="005A3EA5" w:rsidRDefault="00F2331E" w:rsidP="00F2331E">
      <w:pPr>
        <w:pStyle w:val="B2"/>
      </w:pPr>
      <w:r w:rsidRPr="005A3EA5">
        <w:t>2a. The P-CSCF requests the establishment of a new Diameter Rx session with the intention of retrieval the access network information. The P-CSCF sends a Diameter AAR command to the PCF.</w:t>
      </w:r>
    </w:p>
    <w:p w14:paraId="7B0F2428" w14:textId="77777777" w:rsidR="00F2331E" w:rsidRPr="005A3EA5" w:rsidRDefault="00F2331E" w:rsidP="00F2331E">
      <w:pPr>
        <w:pStyle w:val="B10"/>
      </w:pPr>
      <w:r w:rsidRPr="005A3EA5">
        <w:t>3.</w:t>
      </w:r>
      <w:r w:rsidRPr="005A3EA5">
        <w:tab/>
        <w:t>The PCF performs session binding.</w:t>
      </w:r>
    </w:p>
    <w:p w14:paraId="0EEB107D" w14:textId="77777777" w:rsidR="00F2331E" w:rsidRPr="005A3EA5" w:rsidRDefault="00F2331E" w:rsidP="00F2331E">
      <w:pPr>
        <w:pStyle w:val="B10"/>
      </w:pPr>
      <w:bookmarkStart w:id="34" w:name="_Hlk212895740"/>
      <w:r w:rsidRPr="005A3EA5">
        <w:t>4.</w:t>
      </w:r>
      <w:r w:rsidRPr="005A3EA5">
        <w:tab/>
        <w:t>The PCF replies with an HTTP "201 Created" message back to the P-CSCF.</w:t>
      </w:r>
    </w:p>
    <w:bookmarkEnd w:id="34"/>
    <w:p w14:paraId="6AE44BEC" w14:textId="77777777" w:rsidR="00F2331E" w:rsidRPr="005A3EA5" w:rsidRDefault="00F2331E" w:rsidP="00F2331E">
      <w:pPr>
        <w:pStyle w:val="B2"/>
      </w:pPr>
      <w:r w:rsidRPr="005A3EA5">
        <w:t>4a.</w:t>
      </w:r>
      <w:r w:rsidRPr="005A3EA5">
        <w:tab/>
      </w:r>
      <w:bookmarkStart w:id="35" w:name="_Hlk212895954"/>
      <w:r w:rsidRPr="005A3EA5">
        <w:t>The PCF replies with a Diameter AAA command back to the P-CSCF</w:t>
      </w:r>
      <w:bookmarkEnd w:id="35"/>
      <w:r w:rsidRPr="005A3EA5">
        <w:t>.</w:t>
      </w:r>
    </w:p>
    <w:p w14:paraId="534185A2" w14:textId="77777777" w:rsidR="00F2331E" w:rsidRPr="005A3EA5" w:rsidRDefault="00F2331E" w:rsidP="00F2331E">
      <w:pPr>
        <w:pStyle w:val="B10"/>
      </w:pPr>
      <w:r w:rsidRPr="005A3EA5">
        <w:t>5.</w:t>
      </w:r>
      <w:r w:rsidRPr="005A3EA5">
        <w:tab/>
        <w:t>The PCF requires access network information according to figure</w:t>
      </w:r>
      <w:r w:rsidRPr="005A3EA5">
        <w:rPr>
          <w:lang w:eastAsia="zh-CN"/>
        </w:rPr>
        <w:t> </w:t>
      </w:r>
      <w:r w:rsidRPr="005A3EA5">
        <w:t>5.2.2.2.1-1.</w:t>
      </w:r>
    </w:p>
    <w:p w14:paraId="13B07D15" w14:textId="6576330E" w:rsidR="00F2331E" w:rsidRPr="005A3EA5" w:rsidRDefault="00F2331E" w:rsidP="00F2331E">
      <w:pPr>
        <w:pStyle w:val="B10"/>
      </w:pPr>
      <w:r w:rsidRPr="005A3EA5">
        <w:lastRenderedPageBreak/>
        <w:t>6.</w:t>
      </w:r>
      <w:r w:rsidRPr="005A3EA5">
        <w:tab/>
        <w:t xml:space="preserve">The PCF invokes the Npcf_PolicyAuthorization_Notify service operation to forward the </w:t>
      </w:r>
      <w:r w:rsidRPr="005A3EA5">
        <w:rPr>
          <w:lang w:eastAsia="zh-CN"/>
        </w:rPr>
        <w:t>access network information</w:t>
      </w:r>
      <w:r w:rsidRPr="005A3EA5">
        <w:t xml:space="preserve"> received in step 5 in an HTTP POST request sent to the Notification URI received in step </w:t>
      </w:r>
      <w:del w:id="36" w:author="JuanM_Fernandez_Ericsson" w:date="2025-11-02T20:01:00Z" w16du:dateUtc="2025-11-02T19:01:00Z">
        <w:r w:rsidRPr="005A3EA5" w:rsidDel="00F2331E">
          <w:delText>4</w:delText>
        </w:r>
      </w:del>
      <w:ins w:id="37" w:author="JuanM_Fernandez_Ericsson" w:date="2025-11-02T20:01:00Z" w16du:dateUtc="2025-11-02T19:01:00Z">
        <w:r>
          <w:t>2</w:t>
        </w:r>
      </w:ins>
      <w:r w:rsidRPr="005A3EA5">
        <w:t>.</w:t>
      </w:r>
    </w:p>
    <w:p w14:paraId="74BB5150" w14:textId="77777777" w:rsidR="00F2331E" w:rsidRPr="005A3EA5" w:rsidRDefault="00F2331E" w:rsidP="00F2331E">
      <w:pPr>
        <w:pStyle w:val="B2"/>
      </w:pPr>
      <w:r w:rsidRPr="005A3EA5">
        <w:t>6a.</w:t>
      </w:r>
      <w:r w:rsidRPr="005A3EA5">
        <w:tab/>
        <w:t xml:space="preserve">The PCF forwards the </w:t>
      </w:r>
      <w:r w:rsidRPr="005A3EA5">
        <w:rPr>
          <w:lang w:eastAsia="zh-CN"/>
        </w:rPr>
        <w:t>access network information</w:t>
      </w:r>
      <w:r w:rsidRPr="005A3EA5">
        <w:t xml:space="preserve"> received in step</w:t>
      </w:r>
      <w:r w:rsidRPr="005A3EA5">
        <w:rPr>
          <w:lang w:eastAsia="zh-CN"/>
        </w:rPr>
        <w:t> </w:t>
      </w:r>
      <w:r w:rsidRPr="005A3EA5">
        <w:t>5 in a Diameter RAR.</w:t>
      </w:r>
    </w:p>
    <w:p w14:paraId="512B5D3A" w14:textId="77777777" w:rsidR="00F2331E" w:rsidRPr="005A3EA5" w:rsidRDefault="00F2331E" w:rsidP="00F2331E">
      <w:pPr>
        <w:pStyle w:val="B10"/>
      </w:pPr>
      <w:r w:rsidRPr="005A3EA5">
        <w:t>7.</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07A45AF5" w14:textId="77777777" w:rsidR="00F2331E" w:rsidRPr="005A3EA5" w:rsidRDefault="00F2331E" w:rsidP="00F2331E">
      <w:pPr>
        <w:pStyle w:val="B10"/>
        <w:ind w:firstLine="0"/>
      </w:pPr>
      <w:r w:rsidRPr="005A3EA5">
        <w:t>7a.</w:t>
      </w:r>
      <w:r w:rsidRPr="005A3EA5">
        <w:tab/>
        <w:t>The P-CSCF acknowledges the receipt of Diameter RAR.</w:t>
      </w:r>
    </w:p>
    <w:p w14:paraId="47421729" w14:textId="77777777" w:rsidR="00F2331E" w:rsidRPr="005A3EA5" w:rsidRDefault="00F2331E" w:rsidP="00F2331E">
      <w:pPr>
        <w:pStyle w:val="B10"/>
      </w:pPr>
      <w:r w:rsidRPr="005A3EA5">
        <w:t>8.</w:t>
      </w:r>
      <w:r w:rsidRPr="005A3EA5">
        <w:tab/>
        <w:t>IMS sends a SIP MESSAGE to the terminating side including the network provided location information.</w:t>
      </w:r>
    </w:p>
    <w:p w14:paraId="4D7F5589" w14:textId="77777777" w:rsidR="00F2331E" w:rsidRPr="00053C72" w:rsidRDefault="00F2331E" w:rsidP="00F2331E">
      <w:pPr>
        <w:pStyle w:val="B10"/>
      </w:pPr>
      <w:r w:rsidRPr="005A3EA5">
        <w:t xml:space="preserve">After, the P-CSCF terminates the AF session as described in </w:t>
      </w:r>
      <w:r>
        <w:t>clause</w:t>
      </w:r>
      <w:r w:rsidRPr="001F31A0">
        <w:rPr>
          <w:lang w:eastAsia="zh-CN"/>
        </w:rPr>
        <w:t> </w:t>
      </w:r>
      <w:r w:rsidRPr="00053C72">
        <w:t>5.2.2.2.2.3.</w:t>
      </w:r>
    </w:p>
    <w:p w14:paraId="29015A36" w14:textId="77777777" w:rsidR="00F2331E" w:rsidRPr="005A3EA5" w:rsidRDefault="00F2331E" w:rsidP="00F2331E">
      <w:pPr>
        <w:pStyle w:val="Heading1"/>
        <w:rPr>
          <w:rFonts w:eastAsia="Batang"/>
        </w:rPr>
      </w:pPr>
      <w:bookmarkStart w:id="38" w:name="_Toc209270291"/>
      <w:bookmarkEnd w:id="18"/>
      <w:bookmarkEnd w:id="19"/>
      <w:bookmarkEnd w:id="20"/>
      <w:bookmarkEnd w:id="21"/>
      <w:bookmarkEnd w:id="22"/>
      <w:r w:rsidRPr="005A3EA5">
        <w:rPr>
          <w:rFonts w:eastAsia="Batang"/>
        </w:rPr>
        <w:t>B.12</w:t>
      </w:r>
      <w:r w:rsidRPr="005A3EA5">
        <w:rPr>
          <w:rFonts w:eastAsia="Batang"/>
        </w:rPr>
        <w:tab/>
        <w:t>Retrieval of Network Provided Location Information for SMS over IP at Terminating side</w:t>
      </w:r>
      <w:bookmarkEnd w:id="38"/>
    </w:p>
    <w:p w14:paraId="33EEA39B" w14:textId="77777777" w:rsidR="00F2331E" w:rsidRDefault="00F2331E" w:rsidP="00F2331E">
      <w:r w:rsidRPr="005A3EA5">
        <w:t>This clause covers the optional request of access network information for SMS over IP.</w:t>
      </w:r>
    </w:p>
    <w:bookmarkStart w:id="39" w:name="_MON_1705964160"/>
    <w:bookmarkEnd w:id="39"/>
    <w:p w14:paraId="650750EA" w14:textId="13F54896" w:rsidR="00F2331E" w:rsidRPr="001F31A0" w:rsidRDefault="00F2331E" w:rsidP="00F2331E">
      <w:pPr>
        <w:pStyle w:val="TH"/>
      </w:pPr>
      <w:r w:rsidRPr="00F2331E">
        <w:object w:dxaOrig="8371" w:dyaOrig="7710" w14:anchorId="26BDEFED">
          <v:shape id="_x0000_i1026" type="#_x0000_t75" style="width:418.6pt;height:387.7pt" o:ole="">
            <v:imagedata r:id="rId15" o:title=""/>
          </v:shape>
          <o:OLEObject Type="Embed" ProgID="Word.Document.12" ShapeID="_x0000_i1026" DrawAspect="Content" ObjectID="_1825141052" r:id="rId16">
            <o:FieldCodes>\s</o:FieldCodes>
          </o:OLEObject>
        </w:object>
      </w:r>
      <w:bookmarkStart w:id="40" w:name="_MON_1823619083"/>
      <w:bookmarkEnd w:id="40"/>
    </w:p>
    <w:p w14:paraId="64B81884" w14:textId="77777777" w:rsidR="00F2331E" w:rsidRPr="005A3EA5" w:rsidRDefault="00F2331E" w:rsidP="00F2331E">
      <w:pPr>
        <w:pStyle w:val="TF"/>
      </w:pPr>
      <w:r w:rsidRPr="005A3EA5">
        <w:t>Figure</w:t>
      </w:r>
      <w:r w:rsidRPr="005A3EA5">
        <w:rPr>
          <w:lang w:eastAsia="zh-CN"/>
        </w:rPr>
        <w:t> </w:t>
      </w:r>
      <w:r w:rsidRPr="005A3EA5">
        <w:t>B.12.1: Retrieval of Access Network Information for SMS over IP at terminating side</w:t>
      </w:r>
    </w:p>
    <w:p w14:paraId="0591754B" w14:textId="77777777" w:rsidR="00F2331E" w:rsidRPr="005A3EA5" w:rsidRDefault="00F2331E" w:rsidP="00F2331E">
      <w:pPr>
        <w:pStyle w:val="B10"/>
      </w:pPr>
      <w:r w:rsidRPr="005A3EA5">
        <w:t>1.-</w:t>
      </w:r>
      <w:r w:rsidRPr="005A3EA5">
        <w:tab/>
        <w:t>The P-CSCF receives the 200 OK message on SIP MESSAGE request.</w:t>
      </w:r>
    </w:p>
    <w:p w14:paraId="384D82F5" w14:textId="76EBFC03" w:rsidR="00F2331E" w:rsidRPr="005A3EA5" w:rsidRDefault="00F2331E" w:rsidP="00F2331E">
      <w:pPr>
        <w:pStyle w:val="B10"/>
      </w:pPr>
      <w:r w:rsidRPr="005A3EA5">
        <w:t>2.</w:t>
      </w:r>
      <w:r w:rsidRPr="005A3EA5">
        <w:tab/>
        <w:t xml:space="preserve">The P-CSCF </w:t>
      </w:r>
      <w:bookmarkStart w:id="41" w:name="_Hlk212894662"/>
      <w:r w:rsidRPr="005A3EA5">
        <w:t>requests the creation of a new "Individual Application Session Context</w:t>
      </w:r>
      <w:r w:rsidRPr="005A3EA5">
        <w:rPr>
          <w:rFonts w:ascii="Calibri" w:hAnsi="Calibri"/>
        </w:rPr>
        <w:t>"</w:t>
      </w:r>
      <w:r w:rsidRPr="005A3EA5">
        <w:t xml:space="preserve"> resource</w:t>
      </w:r>
      <w:ins w:id="42" w:author="JuanM_Fernandez_Ericsson" w:date="2025-11-05T17:10:00Z" w16du:dateUtc="2025-11-05T16:10:00Z">
        <w:r w:rsidR="00524936">
          <w:t xml:space="preserve"> </w:t>
        </w:r>
        <w:bookmarkStart w:id="43" w:name="_Hlk213261733"/>
        <w:r w:rsidR="00524936">
          <w:t>by invoking</w:t>
        </w:r>
        <w:r w:rsidR="00524936" w:rsidRPr="005A3EA5">
          <w:t xml:space="preserve"> </w:t>
        </w:r>
      </w:ins>
      <w:ins w:id="44" w:author="JuanM_Fernandez_Ericsson" w:date="2025-11-20T10:33:00Z" w16du:dateUtc="2025-11-20T16:33:00Z">
        <w:r w:rsidR="000772B6">
          <w:t xml:space="preserve">the </w:t>
        </w:r>
      </w:ins>
      <w:ins w:id="45" w:author="JuanM_Fernandez_Ericsson" w:date="2025-11-05T17:10:00Z" w16du:dateUtc="2025-11-05T16:10:00Z">
        <w:r w:rsidR="00524936" w:rsidRPr="005A3EA5">
          <w:t>Npcf_PolicyAuthorization_</w:t>
        </w:r>
        <w:r w:rsidR="00524936">
          <w:t>Subscribe</w:t>
        </w:r>
        <w:r w:rsidR="00524936" w:rsidRPr="005A3EA5">
          <w:t xml:space="preserve"> service operation</w:t>
        </w:r>
      </w:ins>
      <w:r w:rsidRPr="005A3EA5">
        <w:t xml:space="preserve"> </w:t>
      </w:r>
      <w:bookmarkEnd w:id="43"/>
      <w:r w:rsidRPr="005A3EA5">
        <w:t xml:space="preserve">with the intention of </w:t>
      </w:r>
      <w:ins w:id="46" w:author="JuanM_Fernandez_Ericsson" w:date="2025-11-05T13:13:00Z" w16du:dateUtc="2025-11-05T12:13:00Z">
        <w:r w:rsidR="006E3C24">
          <w:t>requesting</w:t>
        </w:r>
      </w:ins>
      <w:del w:id="47" w:author="JuanM_Fernandez_Ericsson" w:date="2025-11-05T13:13:00Z" w16du:dateUtc="2025-11-05T12:13:00Z">
        <w:r w:rsidRPr="005A3EA5" w:rsidDel="006E3C24">
          <w:delText>retriev</w:delText>
        </w:r>
      </w:del>
      <w:del w:id="48" w:author="JuanM_Fernandez_Ericsson" w:date="2025-11-05T13:10:00Z" w16du:dateUtc="2025-11-05T12:10:00Z">
        <w:r w:rsidRPr="005A3EA5" w:rsidDel="006E3C24">
          <w:delText>al</w:delText>
        </w:r>
      </w:del>
      <w:r w:rsidRPr="005A3EA5">
        <w:t xml:space="preserve"> the access network information. </w:t>
      </w:r>
      <w:bookmarkStart w:id="49" w:name="_Hlk212894887"/>
      <w:r w:rsidRPr="005A3EA5">
        <w:t>The P-CSCF sends an HTTP POST request message to the PCF</w:t>
      </w:r>
      <w:bookmarkEnd w:id="41"/>
      <w:r w:rsidRPr="005A3EA5">
        <w:t>.</w:t>
      </w:r>
      <w:bookmarkEnd w:id="49"/>
    </w:p>
    <w:p w14:paraId="10A5BA23" w14:textId="77777777" w:rsidR="00F2331E" w:rsidRPr="005A3EA5" w:rsidRDefault="00F2331E" w:rsidP="00F2331E">
      <w:pPr>
        <w:pStyle w:val="B2"/>
      </w:pPr>
      <w:bookmarkStart w:id="50" w:name="_Hlk212895094"/>
      <w:r w:rsidRPr="005A3EA5">
        <w:lastRenderedPageBreak/>
        <w:t>2a. The P-CSCF requests the establishment of a new Diameter Rx session with the intention of retrieval the access network information. The P-CSCF sends a Diameter AAR command to the PCF.</w:t>
      </w:r>
    </w:p>
    <w:bookmarkEnd w:id="50"/>
    <w:p w14:paraId="40E28EFB" w14:textId="77777777" w:rsidR="00F2331E" w:rsidRPr="005A3EA5" w:rsidRDefault="00F2331E" w:rsidP="00F2331E">
      <w:pPr>
        <w:pStyle w:val="B10"/>
      </w:pPr>
      <w:r w:rsidRPr="005A3EA5">
        <w:t>3.</w:t>
      </w:r>
      <w:r w:rsidRPr="005A3EA5">
        <w:tab/>
        <w:t>The PCF performs session binding.</w:t>
      </w:r>
    </w:p>
    <w:p w14:paraId="4E940AD9" w14:textId="77777777" w:rsidR="00F2331E" w:rsidRPr="005A3EA5" w:rsidRDefault="00F2331E" w:rsidP="00F2331E">
      <w:pPr>
        <w:pStyle w:val="B10"/>
      </w:pPr>
      <w:r w:rsidRPr="005A3EA5">
        <w:t>4.</w:t>
      </w:r>
      <w:r w:rsidRPr="005A3EA5">
        <w:tab/>
        <w:t>The PCF replies with an HTTP "201 Created" message back to the P-CSCF.</w:t>
      </w:r>
    </w:p>
    <w:p w14:paraId="2071149B" w14:textId="77777777" w:rsidR="00F2331E" w:rsidRPr="005A3EA5" w:rsidRDefault="00F2331E" w:rsidP="00F2331E">
      <w:pPr>
        <w:pStyle w:val="B2"/>
      </w:pPr>
      <w:r w:rsidRPr="005A3EA5">
        <w:t>4a.</w:t>
      </w:r>
      <w:r w:rsidRPr="005A3EA5">
        <w:tab/>
        <w:t>The PCF replies with a Diameter AAA command back to the P-CSCF.</w:t>
      </w:r>
    </w:p>
    <w:p w14:paraId="2D3035C2" w14:textId="77777777" w:rsidR="00F2331E" w:rsidRPr="005A3EA5" w:rsidRDefault="00F2331E" w:rsidP="00F2331E">
      <w:pPr>
        <w:pStyle w:val="B10"/>
      </w:pPr>
      <w:r w:rsidRPr="005A3EA5">
        <w:t>5.</w:t>
      </w:r>
      <w:r w:rsidRPr="005A3EA5">
        <w:tab/>
        <w:t>The PCF requires access network information according to figure</w:t>
      </w:r>
      <w:r w:rsidRPr="005A3EA5">
        <w:rPr>
          <w:lang w:eastAsia="zh-CN"/>
        </w:rPr>
        <w:t> </w:t>
      </w:r>
      <w:r w:rsidRPr="005A3EA5">
        <w:t>5.2.2.2.1-1.</w:t>
      </w:r>
    </w:p>
    <w:p w14:paraId="2D8B16D7" w14:textId="65E58C79" w:rsidR="00F2331E" w:rsidRPr="005A3EA5" w:rsidRDefault="00F2331E" w:rsidP="00F2331E">
      <w:pPr>
        <w:pStyle w:val="B10"/>
      </w:pPr>
      <w:bookmarkStart w:id="51" w:name="_Hlk212897307"/>
      <w:r w:rsidRPr="005A3EA5">
        <w:t>6.</w:t>
      </w:r>
      <w:r w:rsidRPr="005A3EA5">
        <w:tab/>
        <w:t xml:space="preserve">The PCF invokes the Npcf_PolicyAuthorization_Notify service operation to forward the </w:t>
      </w:r>
      <w:r w:rsidRPr="005A3EA5">
        <w:rPr>
          <w:lang w:eastAsia="zh-CN"/>
        </w:rPr>
        <w:t>access network information</w:t>
      </w:r>
      <w:r w:rsidRPr="005A3EA5">
        <w:t xml:space="preserve"> received in step 5 in an HTTP POST request sent to the Notification URI </w:t>
      </w:r>
      <w:r w:rsidRPr="00F2331E">
        <w:t>received in step </w:t>
      </w:r>
      <w:ins w:id="52" w:author="JuanM_Fernandez_Ericsson" w:date="2025-11-02T20:02:00Z" w16du:dateUtc="2025-11-02T19:02:00Z">
        <w:r>
          <w:t>2</w:t>
        </w:r>
      </w:ins>
      <w:del w:id="53" w:author="JuanM_Fernandez_Ericsson" w:date="2025-11-02T20:02:00Z" w16du:dateUtc="2025-11-02T19:02:00Z">
        <w:r w:rsidRPr="00F2331E" w:rsidDel="00F2331E">
          <w:delText>4</w:delText>
        </w:r>
      </w:del>
      <w:r w:rsidRPr="00F2331E">
        <w:t>.</w:t>
      </w:r>
    </w:p>
    <w:p w14:paraId="4BF7F4E5" w14:textId="77777777" w:rsidR="00F2331E" w:rsidRPr="005A3EA5" w:rsidRDefault="00F2331E" w:rsidP="00F2331E">
      <w:pPr>
        <w:pStyle w:val="B2"/>
      </w:pPr>
      <w:r w:rsidRPr="005A3EA5">
        <w:t>6a.</w:t>
      </w:r>
      <w:r w:rsidRPr="005A3EA5">
        <w:tab/>
        <w:t xml:space="preserve">The PCF forwards the </w:t>
      </w:r>
      <w:r w:rsidRPr="005A3EA5">
        <w:rPr>
          <w:lang w:eastAsia="zh-CN"/>
        </w:rPr>
        <w:t>access network information</w:t>
      </w:r>
      <w:r w:rsidRPr="005A3EA5">
        <w:t xml:space="preserve"> received in step</w:t>
      </w:r>
      <w:r w:rsidRPr="005A3EA5">
        <w:rPr>
          <w:lang w:eastAsia="zh-CN"/>
        </w:rPr>
        <w:t> </w:t>
      </w:r>
      <w:r w:rsidRPr="005A3EA5">
        <w:t xml:space="preserve">5 </w:t>
      </w:r>
      <w:r w:rsidRPr="00F2331E">
        <w:t>in a Diameter RAR.</w:t>
      </w:r>
    </w:p>
    <w:p w14:paraId="027AD747" w14:textId="77777777" w:rsidR="00F2331E" w:rsidRPr="005A3EA5" w:rsidRDefault="00F2331E" w:rsidP="00F2331E">
      <w:pPr>
        <w:pStyle w:val="B10"/>
      </w:pPr>
      <w:r w:rsidRPr="005A3EA5">
        <w:t>7.</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3DA1695A" w14:textId="77777777" w:rsidR="00F2331E" w:rsidRPr="005A3EA5" w:rsidRDefault="00F2331E" w:rsidP="00F2331E">
      <w:pPr>
        <w:pStyle w:val="B10"/>
        <w:ind w:firstLine="0"/>
      </w:pPr>
      <w:r w:rsidRPr="005A3EA5">
        <w:t>7a.</w:t>
      </w:r>
      <w:r w:rsidRPr="005A3EA5">
        <w:tab/>
        <w:t>The P-CSCF acknowledges the receipt of Diameter RAR.</w:t>
      </w:r>
    </w:p>
    <w:p w14:paraId="74538221" w14:textId="77777777" w:rsidR="00F2331E" w:rsidRPr="005A3EA5" w:rsidRDefault="00F2331E" w:rsidP="00F2331E">
      <w:pPr>
        <w:pStyle w:val="B10"/>
      </w:pPr>
      <w:r w:rsidRPr="005A3EA5">
        <w:t>8.</w:t>
      </w:r>
      <w:r w:rsidRPr="005A3EA5">
        <w:tab/>
        <w:t>The P-CSCF forwards the 200 OK including the network provided location information.</w:t>
      </w:r>
    </w:p>
    <w:p w14:paraId="42B41410" w14:textId="77777777" w:rsidR="00F2331E" w:rsidRPr="00053C72" w:rsidRDefault="00F2331E" w:rsidP="00F2331E">
      <w:pPr>
        <w:pStyle w:val="B10"/>
      </w:pPr>
      <w:r w:rsidRPr="005A3EA5">
        <w:t xml:space="preserve">After, the P-CSCF terminates the AF session as described in </w:t>
      </w:r>
      <w:r>
        <w:t>clause</w:t>
      </w:r>
      <w:r w:rsidRPr="001F31A0">
        <w:rPr>
          <w:lang w:eastAsia="zh-CN"/>
        </w:rPr>
        <w:t> </w:t>
      </w:r>
      <w:r w:rsidRPr="00DB0624">
        <w:t>5.2.2.2.2.3</w:t>
      </w:r>
    </w:p>
    <w:bookmarkEnd w:id="51"/>
    <w:p w14:paraId="232F05DC" w14:textId="343FC66B" w:rsidR="000442B5" w:rsidRDefault="000442B5" w:rsidP="00F01146"/>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D866E" w14:textId="77777777" w:rsidR="00F27786" w:rsidRPr="004C602E" w:rsidRDefault="00F27786">
      <w:r w:rsidRPr="004C602E">
        <w:separator/>
      </w:r>
    </w:p>
  </w:endnote>
  <w:endnote w:type="continuationSeparator" w:id="0">
    <w:p w14:paraId="276B1225" w14:textId="77777777" w:rsidR="00F27786" w:rsidRPr="004C602E" w:rsidRDefault="00F2778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F4906" w14:textId="77777777" w:rsidR="00F27786" w:rsidRPr="004C602E" w:rsidRDefault="00F27786">
      <w:r w:rsidRPr="004C602E">
        <w:separator/>
      </w:r>
    </w:p>
  </w:footnote>
  <w:footnote w:type="continuationSeparator" w:id="0">
    <w:p w14:paraId="22EB9C48" w14:textId="77777777" w:rsidR="00F27786" w:rsidRPr="004C602E" w:rsidRDefault="00F2778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59966DE"/>
    <w:multiLevelType w:val="hybridMultilevel"/>
    <w:tmpl w:val="486A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7"/>
  </w:num>
  <w:num w:numId="7" w16cid:durableId="1027635977">
    <w:abstractNumId w:val="6"/>
  </w:num>
  <w:num w:numId="8" w16cid:durableId="151460908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CEE"/>
    <w:rsid w:val="00052B79"/>
    <w:rsid w:val="00052DB2"/>
    <w:rsid w:val="00055801"/>
    <w:rsid w:val="00055C5F"/>
    <w:rsid w:val="00056F86"/>
    <w:rsid w:val="000671B1"/>
    <w:rsid w:val="00070E09"/>
    <w:rsid w:val="00071353"/>
    <w:rsid w:val="000748D8"/>
    <w:rsid w:val="000755F6"/>
    <w:rsid w:val="000765BE"/>
    <w:rsid w:val="000772B6"/>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1266C"/>
    <w:rsid w:val="00114204"/>
    <w:rsid w:val="00120729"/>
    <w:rsid w:val="00120BD6"/>
    <w:rsid w:val="00124BA6"/>
    <w:rsid w:val="00124FE8"/>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3F6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4CD3"/>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D2E6A"/>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1E23"/>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65"/>
    <w:rsid w:val="004569E8"/>
    <w:rsid w:val="00457A6E"/>
    <w:rsid w:val="00461F13"/>
    <w:rsid w:val="004774D1"/>
    <w:rsid w:val="00487146"/>
    <w:rsid w:val="00492EA0"/>
    <w:rsid w:val="004930A3"/>
    <w:rsid w:val="004A33DD"/>
    <w:rsid w:val="004A669E"/>
    <w:rsid w:val="004A6895"/>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737F"/>
    <w:rsid w:val="005113A2"/>
    <w:rsid w:val="00512617"/>
    <w:rsid w:val="00512E82"/>
    <w:rsid w:val="005141D9"/>
    <w:rsid w:val="0051580D"/>
    <w:rsid w:val="00515CC5"/>
    <w:rsid w:val="00515D67"/>
    <w:rsid w:val="00516461"/>
    <w:rsid w:val="00520C85"/>
    <w:rsid w:val="005214E2"/>
    <w:rsid w:val="00521612"/>
    <w:rsid w:val="0052200B"/>
    <w:rsid w:val="00524936"/>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92EDA"/>
    <w:rsid w:val="005A374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3C24"/>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AEF"/>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22F2"/>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A5D68"/>
    <w:rsid w:val="007B512A"/>
    <w:rsid w:val="007C0FFD"/>
    <w:rsid w:val="007C107D"/>
    <w:rsid w:val="007C18AA"/>
    <w:rsid w:val="007C2097"/>
    <w:rsid w:val="007C30ED"/>
    <w:rsid w:val="007C5277"/>
    <w:rsid w:val="007C6ECA"/>
    <w:rsid w:val="007D0160"/>
    <w:rsid w:val="007D23CA"/>
    <w:rsid w:val="007D3001"/>
    <w:rsid w:val="007D5371"/>
    <w:rsid w:val="007D6A07"/>
    <w:rsid w:val="007E0A85"/>
    <w:rsid w:val="007E0B8C"/>
    <w:rsid w:val="007E2929"/>
    <w:rsid w:val="007E63F3"/>
    <w:rsid w:val="007E6C42"/>
    <w:rsid w:val="007F4A10"/>
    <w:rsid w:val="007F67BC"/>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B695F"/>
    <w:rsid w:val="008C18BE"/>
    <w:rsid w:val="008C2727"/>
    <w:rsid w:val="008C781D"/>
    <w:rsid w:val="008D0898"/>
    <w:rsid w:val="008D12B3"/>
    <w:rsid w:val="008D2FAF"/>
    <w:rsid w:val="008D3498"/>
    <w:rsid w:val="008D3CCC"/>
    <w:rsid w:val="008D6536"/>
    <w:rsid w:val="008D6F82"/>
    <w:rsid w:val="008D78E2"/>
    <w:rsid w:val="008D7926"/>
    <w:rsid w:val="008E0794"/>
    <w:rsid w:val="008E1F7F"/>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90"/>
    <w:rsid w:val="009938B9"/>
    <w:rsid w:val="00995B33"/>
    <w:rsid w:val="0099618C"/>
    <w:rsid w:val="009A34F4"/>
    <w:rsid w:val="009A3B53"/>
    <w:rsid w:val="009A406A"/>
    <w:rsid w:val="009A4076"/>
    <w:rsid w:val="009A5753"/>
    <w:rsid w:val="009A579D"/>
    <w:rsid w:val="009B35DF"/>
    <w:rsid w:val="009B60E9"/>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1A59"/>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5FC5"/>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4261"/>
    <w:rsid w:val="00B45193"/>
    <w:rsid w:val="00B50EB1"/>
    <w:rsid w:val="00B53ADC"/>
    <w:rsid w:val="00B559D5"/>
    <w:rsid w:val="00B61025"/>
    <w:rsid w:val="00B61708"/>
    <w:rsid w:val="00B62868"/>
    <w:rsid w:val="00B62BFB"/>
    <w:rsid w:val="00B6365D"/>
    <w:rsid w:val="00B63A8C"/>
    <w:rsid w:val="00B65220"/>
    <w:rsid w:val="00B67B97"/>
    <w:rsid w:val="00B70FBC"/>
    <w:rsid w:val="00B7350B"/>
    <w:rsid w:val="00B73AD7"/>
    <w:rsid w:val="00B76387"/>
    <w:rsid w:val="00B7686A"/>
    <w:rsid w:val="00B807A3"/>
    <w:rsid w:val="00B8703E"/>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4249"/>
    <w:rsid w:val="00BB52DF"/>
    <w:rsid w:val="00BB5DFC"/>
    <w:rsid w:val="00BB6270"/>
    <w:rsid w:val="00BB70EF"/>
    <w:rsid w:val="00BC28B0"/>
    <w:rsid w:val="00BC2F23"/>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2D56"/>
    <w:rsid w:val="00D13776"/>
    <w:rsid w:val="00D13814"/>
    <w:rsid w:val="00D13B2E"/>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39E1"/>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613C"/>
    <w:rsid w:val="00F12F76"/>
    <w:rsid w:val="00F224D4"/>
    <w:rsid w:val="00F2331E"/>
    <w:rsid w:val="00F235AD"/>
    <w:rsid w:val="00F25D98"/>
    <w:rsid w:val="00F27786"/>
    <w:rsid w:val="00F300FB"/>
    <w:rsid w:val="00F4203C"/>
    <w:rsid w:val="00F43623"/>
    <w:rsid w:val="00F44AD1"/>
    <w:rsid w:val="00F50FA6"/>
    <w:rsid w:val="00F511E0"/>
    <w:rsid w:val="00F5686D"/>
    <w:rsid w:val="00F60C2B"/>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6BC"/>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5</cp:revision>
  <cp:lastPrinted>1900-01-01T06:00:00Z</cp:lastPrinted>
  <dcterms:created xsi:type="dcterms:W3CDTF">2025-11-20T16:32:00Z</dcterms:created>
  <dcterms:modified xsi:type="dcterms:W3CDTF">2025-11-20T16:33:00Z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